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063A6" w14:textId="2807980F" w:rsidR="00AF628C" w:rsidRDefault="00AF628C" w:rsidP="0090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15A8">
        <w:fldChar w:fldCharType="begin"/>
      </w:r>
      <w:r w:rsidR="000815A8">
        <w:instrText xml:space="preserve"> DOCPROPERTY  TSG/WGRef  \* MERGEFORMAT </w:instrText>
      </w:r>
      <w:r w:rsidR="000815A8">
        <w:fldChar w:fldCharType="separate"/>
      </w:r>
      <w:r>
        <w:rPr>
          <w:b/>
          <w:noProof/>
          <w:sz w:val="24"/>
        </w:rPr>
        <w:t>CT</w:t>
      </w:r>
      <w:r w:rsidR="000815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815A8">
        <w:fldChar w:fldCharType="begin"/>
      </w:r>
      <w:r w:rsidR="000815A8">
        <w:instrText xml:space="preserve"> DOCPROPERTY  MtgSeq  \* MERGEFORMAT </w:instrText>
      </w:r>
      <w:r w:rsidR="000815A8">
        <w:fldChar w:fldCharType="separate"/>
      </w:r>
      <w:r>
        <w:rPr>
          <w:b/>
          <w:noProof/>
          <w:sz w:val="24"/>
        </w:rPr>
        <w:t>127e</w:t>
      </w:r>
      <w:r w:rsidR="000815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74A4">
        <w:rPr>
          <w:b/>
          <w:i/>
          <w:noProof/>
          <w:sz w:val="28"/>
        </w:rPr>
        <w:t>C3-231159</w:t>
      </w:r>
    </w:p>
    <w:p w14:paraId="5F0B95B8" w14:textId="77777777" w:rsidR="00AF628C" w:rsidRDefault="00AF628C" w:rsidP="00AF62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0815A8">
        <w:fldChar w:fldCharType="begin"/>
      </w:r>
      <w:r w:rsidR="000815A8">
        <w:instrText xml:space="preserve"> DOCPROPERTY  StartDate  \* MERGEFORMAT </w:instrText>
      </w:r>
      <w:r w:rsidR="000815A8">
        <w:fldChar w:fldCharType="separate"/>
      </w:r>
      <w:r>
        <w:rPr>
          <w:b/>
          <w:noProof/>
          <w:sz w:val="24"/>
        </w:rPr>
        <w:t>17th</w:t>
      </w:r>
      <w:r w:rsidR="000815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815A8">
        <w:fldChar w:fldCharType="begin"/>
      </w:r>
      <w:r w:rsidR="000815A8">
        <w:instrText xml:space="preserve"> DOCPROPERTY  EndDate  \* MERGEFORMAT </w:instrText>
      </w:r>
      <w:r w:rsidR="000815A8">
        <w:fldChar w:fldCharType="separate"/>
      </w:r>
      <w:r>
        <w:rPr>
          <w:b/>
          <w:noProof/>
          <w:sz w:val="24"/>
        </w:rPr>
        <w:t>21st</w:t>
      </w:r>
      <w:r w:rsidR="000815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33632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4AFE93" w:rsidR="002772A1" w:rsidRPr="00436763" w:rsidRDefault="0043676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36763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4F592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4F1E60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Pr="00053350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6402D4" w:rsidR="002772A1" w:rsidRDefault="004F1E60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</w:t>
            </w:r>
            <w:r w:rsidR="009B2C46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PIN ID in </w:t>
            </w:r>
            <w:r w:rsidRPr="004F1E60">
              <w:rPr>
                <w:noProof/>
                <w:lang w:eastAsia="zh-CN"/>
              </w:rPr>
              <w:t>TrafficDescriptorComponents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F5DCA4" w:rsidR="002772A1" w:rsidRDefault="004F1E60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vivo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08B844" w:rsidR="002772A1" w:rsidRDefault="004F1E6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3DDC5B3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78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7890">
              <w:rPr>
                <w:noProof/>
              </w:rPr>
              <w:t>0</w:t>
            </w:r>
            <w:r w:rsidR="00AF628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F628C">
              <w:rPr>
                <w:noProof/>
              </w:rPr>
              <w:t>03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B83FA6" w:rsidR="002772A1" w:rsidRDefault="004F1E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890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6A7BD" w14:textId="4B0CDD86" w:rsidR="00C651F0" w:rsidRDefault="00C651F0" w:rsidP="00C651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enable the UE route selection for PIN,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</w:t>
            </w:r>
            <w:r w:rsidR="000E0C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introduce</w:t>
            </w:r>
            <w:r>
              <w:t xml:space="preserve"> </w:t>
            </w:r>
            <w:r w:rsidRPr="00DE2B45">
              <w:rPr>
                <w:noProof/>
                <w:lang w:eastAsia="zh-CN"/>
              </w:rPr>
              <w:t>a PIN ID as Traffic Descriptor</w:t>
            </w:r>
            <w:r>
              <w:rPr>
                <w:noProof/>
                <w:lang w:eastAsia="zh-CN"/>
              </w:rPr>
              <w:t xml:space="preserve"> in URSP rules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addition, </w:t>
            </w:r>
            <w:r w:rsidR="005B7B67">
              <w:rPr>
                <w:noProof/>
                <w:lang w:eastAsia="zh-CN"/>
              </w:rPr>
              <w:t xml:space="preserve">an AF for PIN </w:t>
            </w:r>
            <w:r w:rsidR="005B7B67" w:rsidRPr="005B7B67">
              <w:rPr>
                <w:noProof/>
                <w:lang w:eastAsia="zh-CN"/>
              </w:rPr>
              <w:t>provide</w:t>
            </w:r>
            <w:r w:rsidR="005B7B67">
              <w:rPr>
                <w:noProof/>
                <w:lang w:eastAsia="zh-CN"/>
              </w:rPr>
              <w:t>s</w:t>
            </w:r>
            <w:r w:rsidR="005B7B67" w:rsidRPr="005B7B67">
              <w:rPr>
                <w:noProof/>
                <w:lang w:eastAsia="zh-CN"/>
              </w:rPr>
              <w:t xml:space="preserve"> guidance for </w:t>
            </w:r>
            <w:r w:rsidR="005B7B67">
              <w:rPr>
                <w:noProof/>
                <w:lang w:eastAsia="zh-CN"/>
              </w:rPr>
              <w:t xml:space="preserve">the determination of </w:t>
            </w:r>
            <w:r w:rsidR="005B7B67" w:rsidRPr="005B7B67">
              <w:rPr>
                <w:noProof/>
                <w:lang w:eastAsia="zh-CN"/>
              </w:rPr>
              <w:t xml:space="preserve">URSP </w:t>
            </w:r>
            <w:r w:rsidR="00B9640D" w:rsidRPr="00B9640D">
              <w:rPr>
                <w:noProof/>
                <w:lang w:eastAsia="zh-CN"/>
              </w:rPr>
              <w:t>with PIN ID</w:t>
            </w:r>
            <w:r w:rsidR="00B9640D">
              <w:rPr>
                <w:noProof/>
                <w:lang w:eastAsia="zh-CN"/>
              </w:rPr>
              <w:t>.</w:t>
            </w:r>
          </w:p>
          <w:p w14:paraId="2FBC4973" w14:textId="435CEDB0" w:rsidR="004F1E60" w:rsidRPr="00287A1C" w:rsidRDefault="004F1E60" w:rsidP="004F1E60">
            <w:pPr>
              <w:pStyle w:val="CRCoverPage"/>
              <w:spacing w:after="0"/>
              <w:ind w:left="100"/>
            </w:pPr>
          </w:p>
          <w:p w14:paraId="7900E8CF" w14:textId="4FA7A8EC" w:rsidR="00436763" w:rsidRPr="00C37AD6" w:rsidRDefault="004F1E60" w:rsidP="00436763">
            <w:pPr>
              <w:pStyle w:val="CRCoverPage"/>
              <w:spacing w:after="0"/>
              <w:ind w:left="100"/>
              <w:rPr>
                <w:rFonts w:hint="eastAsia"/>
              </w:rPr>
            </w:pPr>
            <w:r>
              <w:t xml:space="preserve">This CR introduces </w:t>
            </w:r>
            <w:r w:rsidR="005B7B67">
              <w:t xml:space="preserve">the </w:t>
            </w:r>
            <w:r w:rsidR="005B7B67">
              <w:rPr>
                <w:noProof/>
                <w:lang w:eastAsia="zh-CN"/>
              </w:rPr>
              <w:t xml:space="preserve">PIN ID in </w:t>
            </w:r>
            <w:r w:rsidR="005B7B67"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="0009136A" w:rsidRPr="004F1E60">
              <w:rPr>
                <w:noProof/>
                <w:lang w:eastAsia="zh-CN"/>
              </w:rPr>
              <w:t>ServiceParameter</w:t>
            </w:r>
            <w:r>
              <w:t xml:space="preserve"> API</w:t>
            </w:r>
            <w:r w:rsidR="00436763">
              <w:t xml:space="preserve"> and add an editor’s note on the data type of PIN identifier based on SA2 unstable requirement.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162FFA5" w:rsidR="001966A7" w:rsidRDefault="005B7B67" w:rsidP="005B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component, PIN ID, is introduced </w:t>
            </w:r>
            <w:r>
              <w:rPr>
                <w:noProof/>
                <w:lang w:eastAsia="zh-CN"/>
              </w:rPr>
              <w:t xml:space="preserve">in </w:t>
            </w:r>
            <w:r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Pr="004F1E60">
              <w:rPr>
                <w:noProof/>
                <w:lang w:eastAsia="zh-CN"/>
              </w:rPr>
              <w:t>ServiceParameter</w:t>
            </w:r>
            <w:r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F83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ED4F83" w:rsidRDefault="00ED4F83" w:rsidP="00ED4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FAD0167" w:rsidR="00ED4F83" w:rsidRDefault="0009136A" w:rsidP="00ED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</w:t>
            </w:r>
            <w:r w:rsidR="005B7B67">
              <w:rPr>
                <w:noProof/>
              </w:rPr>
              <w:t>URSP rule for PIN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08447DA" w:rsidR="002772A1" w:rsidRDefault="00EC7890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5.</w:t>
            </w:r>
            <w:r w:rsidR="0009136A">
              <w:rPr>
                <w:lang w:eastAsia="ja-JP"/>
              </w:rPr>
              <w:t>11.2.3.8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7C9E1DB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CC6B47" w14:textId="77777777" w:rsidR="00413A0B" w:rsidRDefault="00413A0B" w:rsidP="00413A0B">
      <w:pPr>
        <w:pStyle w:val="5"/>
      </w:pPr>
      <w:bookmarkStart w:id="23" w:name="_Toc85877110"/>
      <w:bookmarkStart w:id="24" w:name="_Toc11421242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5.11.2.3.8</w:t>
      </w:r>
      <w:r>
        <w:tab/>
        <w:t>Type: TrafficDescriptorComponents</w:t>
      </w:r>
    </w:p>
    <w:p w14:paraId="633C6074" w14:textId="77777777" w:rsidR="00413A0B" w:rsidRDefault="00413A0B" w:rsidP="00413A0B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413A0B" w14:paraId="559937C6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D1DEE" w14:textId="77777777" w:rsidR="00413A0B" w:rsidRDefault="00413A0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1FA7F" w14:textId="77777777" w:rsidR="00413A0B" w:rsidRDefault="00413A0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3951C" w14:textId="77777777" w:rsidR="00413A0B" w:rsidRDefault="00413A0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2C04C6" w14:textId="77777777" w:rsidR="00413A0B" w:rsidRDefault="00413A0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00336" w14:textId="77777777" w:rsidR="00413A0B" w:rsidRDefault="00413A0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47FBF2" w14:textId="77777777" w:rsidR="00413A0B" w:rsidRDefault="00413A0B">
            <w:pPr>
              <w:pStyle w:val="TAH"/>
            </w:pPr>
            <w:r>
              <w:t>Applicability</w:t>
            </w:r>
          </w:p>
        </w:tc>
      </w:tr>
      <w:tr w:rsidR="00413A0B" w14:paraId="652EC8A3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D7DFE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7C06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DCAAB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EFD2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0FBC5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operation systems and the corresponding applications for each operation systems. The key of map is osId.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7C0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0E6359B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40977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0022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DF364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F1167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B8099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Destination IP 3 tuple(s) (</w:t>
            </w:r>
            <w:r>
              <w:t>IP address or IPv6 network prefix, port number, protocol ID of the protocol above IP).</w:t>
            </w:r>
            <w:r>
              <w:rPr>
                <w:rFonts w:eastAsia="Times New Roman"/>
              </w:rPr>
              <w:t xml:space="preserve"> The content of the string has the same encoding as the IPFilterRule AVP value as defined in IETF RFC 6733 [54], applicable only to the destination IP 3 tuple(s). (NOTE 3)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41C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E963C40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56DF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88180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F932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0CA01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27636" w14:textId="77777777" w:rsidR="00413A0B" w:rsidRDefault="00413A0B">
            <w:pPr>
              <w:pStyle w:val="TAL"/>
              <w:rPr>
                <w:lang w:eastAsia="zh-CN"/>
              </w:rPr>
            </w:pPr>
            <w:r>
              <w:t>FQDN(s) or a regular expression which are used as a domain name matching criteria. (NOTE 4)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B42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E6B369A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408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2A714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array(EthFlowDescription)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085E8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DCE60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32273" w14:textId="77777777" w:rsidR="00413A0B" w:rsidRDefault="00413A0B">
            <w:pPr>
              <w:pStyle w:val="TAL"/>
            </w:pPr>
            <w:r>
              <w:rPr>
                <w:lang w:val="en-US"/>
              </w:rPr>
              <w:t xml:space="preserve">Descriptor(s) for destination information of non-IP traffic in which only ethernet flow description is defined.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6CF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3CBC45C2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A5BC1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E29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78EC6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D2C8E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30958" w14:textId="77777777" w:rsidR="00413A0B" w:rsidRDefault="00413A0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52EE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0115B7E" w14:textId="77777777" w:rsidTr="00413A0B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D0064" w14:textId="77777777" w:rsidR="00413A0B" w:rsidRDefault="00413A0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4B8CB" w14:textId="77777777" w:rsidR="00413A0B" w:rsidRDefault="00413A0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233FD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14E7F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D32F4" w14:textId="77777777" w:rsidR="00413A0B" w:rsidRDefault="00413A0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This is matched against the information provided by a UE application when it requests a network connection with certain capabilities.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AC28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202CD660" w14:textId="77777777" w:rsidTr="00413A0B">
        <w:trPr>
          <w:trHeight w:val="128"/>
          <w:jc w:val="center"/>
          <w:ins w:id="25" w:author="Hui Wang" w:date="2023-04-04T15:47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300E" w14:textId="1FD77D88" w:rsidR="00413A0B" w:rsidRDefault="00413A0B">
            <w:pPr>
              <w:pStyle w:val="TAL"/>
              <w:rPr>
                <w:ins w:id="26" w:author="Hui Wang" w:date="2023-04-04T15:47:00Z"/>
                <w:noProof/>
              </w:rPr>
            </w:pPr>
            <w:ins w:id="27" w:author="Hui Wang" w:date="2023-04-04T15:47:00Z">
              <w:r>
                <w:rPr>
                  <w:rFonts w:eastAsiaTheme="minorEastAsia" w:hint="eastAsia"/>
                  <w:noProof/>
                  <w:lang w:eastAsia="zh-CN"/>
                </w:rPr>
                <w:t>P</w:t>
              </w:r>
              <w:r>
                <w:rPr>
                  <w:rFonts w:eastAsiaTheme="minorEastAsia"/>
                  <w:noProof/>
                  <w:lang w:eastAsia="zh-CN"/>
                </w:rPr>
                <w:t>IN</w:t>
              </w:r>
            </w:ins>
            <w:ins w:id="28" w:author="Hui Wang" w:date="2023-04-04T15:57:00Z">
              <w:r w:rsidR="006C7C46">
                <w:rPr>
                  <w:rFonts w:eastAsiaTheme="minorEastAsia"/>
                  <w:noProof/>
                  <w:lang w:eastAsia="zh-CN"/>
                </w:rPr>
                <w:t>I</w:t>
              </w:r>
            </w:ins>
            <w:ins w:id="29" w:author="Hui Wang" w:date="2023-04-04T15:47:00Z">
              <w:r>
                <w:rPr>
                  <w:rFonts w:eastAsiaTheme="minorEastAsia" w:hint="eastAsia"/>
                  <w:noProof/>
                  <w:lang w:eastAsia="zh-CN"/>
                </w:rPr>
                <w:t>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6074" w14:textId="7174FF47" w:rsidR="00413A0B" w:rsidRPr="00413A0B" w:rsidRDefault="00413A0B">
            <w:pPr>
              <w:pStyle w:val="TAL"/>
              <w:rPr>
                <w:ins w:id="30" w:author="Hui Wang" w:date="2023-04-04T15:47:00Z"/>
                <w:rFonts w:eastAsiaTheme="minorEastAsia"/>
                <w:noProof/>
                <w:lang w:eastAsia="zh-CN"/>
                <w:rPrChange w:id="31" w:author="Hui Wang" w:date="2023-04-04T15:47:00Z">
                  <w:rPr>
                    <w:ins w:id="32" w:author="Hui Wang" w:date="2023-04-04T15:47:00Z"/>
                    <w:noProof/>
                  </w:rPr>
                </w:rPrChange>
              </w:rPr>
            </w:pPr>
            <w:ins w:id="33" w:author="Hui Wang" w:date="2023-04-04T15:52:00Z">
              <w:r>
                <w:rPr>
                  <w:lang w:eastAsia="zh-CN"/>
                </w:rPr>
                <w:t>ExternalGroupId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1409" w14:textId="4E896E8E" w:rsidR="00413A0B" w:rsidRPr="00413A0B" w:rsidRDefault="00413A0B">
            <w:pPr>
              <w:pStyle w:val="TAC"/>
              <w:rPr>
                <w:ins w:id="34" w:author="Hui Wang" w:date="2023-04-04T15:47:00Z"/>
                <w:rFonts w:eastAsiaTheme="minorEastAsia"/>
                <w:lang w:eastAsia="zh-CN"/>
                <w:rPrChange w:id="35" w:author="Hui Wang" w:date="2023-04-04T15:53:00Z">
                  <w:rPr>
                    <w:ins w:id="36" w:author="Hui Wang" w:date="2023-04-04T15:47:00Z"/>
                  </w:rPr>
                </w:rPrChange>
              </w:rPr>
            </w:pPr>
            <w:ins w:id="37" w:author="Hui Wang" w:date="2023-04-04T15:53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8B90" w14:textId="6322F121" w:rsidR="00413A0B" w:rsidRDefault="00413A0B">
            <w:pPr>
              <w:pStyle w:val="TAC"/>
              <w:jc w:val="left"/>
              <w:rPr>
                <w:ins w:id="38" w:author="Hui Wang" w:date="2023-04-04T15:47:00Z"/>
              </w:rPr>
            </w:pPr>
            <w:ins w:id="39" w:author="Hui Wang" w:date="2023-04-04T15:53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FB8A" w14:textId="59AEA0AC" w:rsidR="00413A0B" w:rsidRPr="00413A0B" w:rsidRDefault="00413A0B">
            <w:pPr>
              <w:pStyle w:val="TAL"/>
              <w:rPr>
                <w:ins w:id="40" w:author="Hui Wang" w:date="2023-04-04T15:47:00Z"/>
                <w:rFonts w:eastAsiaTheme="minorEastAsia"/>
                <w:lang w:eastAsia="zh-CN"/>
                <w:rPrChange w:id="41" w:author="Hui Wang" w:date="2023-04-04T15:53:00Z">
                  <w:rPr>
                    <w:ins w:id="42" w:author="Hui Wang" w:date="2023-04-04T15:47:00Z"/>
                    <w:lang w:eastAsia="zh-CN"/>
                  </w:rPr>
                </w:rPrChange>
              </w:rPr>
            </w:pPr>
            <w:ins w:id="43" w:author="Hui Wang" w:date="2023-04-04T15:53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his is </w:t>
              </w:r>
              <w:r>
                <w:rPr>
                  <w:lang w:val="en-US"/>
                </w:rPr>
                <w:t>matched against a PIN ID for a specific PIN configured in the PEGC. (</w:t>
              </w:r>
              <w:r>
                <w:t>NOTE 5)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AA16" w14:textId="77777777" w:rsidR="00413A0B" w:rsidRDefault="00413A0B">
            <w:pPr>
              <w:pStyle w:val="TAL"/>
              <w:rPr>
                <w:ins w:id="44" w:author="Hui Wang" w:date="2023-04-04T15:47:00Z"/>
                <w:rFonts w:cs="Arial"/>
                <w:szCs w:val="18"/>
              </w:rPr>
            </w:pPr>
          </w:p>
        </w:tc>
      </w:tr>
      <w:tr w:rsidR="00413A0B" w14:paraId="62F0F12A" w14:textId="77777777" w:rsidTr="00413A0B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A5E6" w14:textId="77777777" w:rsidR="00413A0B" w:rsidRDefault="00413A0B">
            <w:pPr>
              <w:pStyle w:val="TAN"/>
              <w:rPr>
                <w:szCs w:val="18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At least one attribute of the above Traffic descriptor components shall be present.</w:t>
            </w:r>
          </w:p>
          <w:p w14:paraId="68BC3A13" w14:textId="77777777" w:rsidR="00413A0B" w:rsidRDefault="00413A0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>The information is used to identify the Application(s) that is(are) running on the UE's OS. The OSId does not include an OS version number. The OSAppId does not include a version number for the application.</w:t>
            </w:r>
          </w:p>
          <w:p w14:paraId="180CEA5C" w14:textId="77777777" w:rsidR="00413A0B" w:rsidRDefault="00413A0B">
            <w:pPr>
              <w:pStyle w:val="TAN"/>
            </w:pPr>
            <w:r>
              <w:t>NOTE 3:</w:t>
            </w:r>
            <w:r>
              <w:tab/>
              <w:t>"flowDescs" attribute and "ethFlowDescs" attribute are mutually exclusive.</w:t>
            </w:r>
          </w:p>
          <w:p w14:paraId="0970F55A" w14:textId="77777777" w:rsidR="00413A0B" w:rsidRDefault="00413A0B">
            <w:pPr>
              <w:pStyle w:val="TAN"/>
              <w:rPr>
                <w:ins w:id="45" w:author="Hui Wang" w:date="2023-04-04T15:54:00Z"/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0DA1234C" w14:textId="0E5558E7" w:rsidR="003B3FBF" w:rsidRDefault="00413A0B" w:rsidP="009A4B2D">
            <w:pPr>
              <w:pStyle w:val="TAN"/>
              <w:rPr>
                <w:ins w:id="46" w:author="vivo" w:date="2023-04-07T16:18:00Z"/>
                <w:szCs w:val="18"/>
              </w:rPr>
            </w:pPr>
            <w:ins w:id="47" w:author="Hui Wang" w:date="2023-04-04T15:54:00Z">
              <w:r>
                <w:rPr>
                  <w:szCs w:val="18"/>
                </w:rPr>
                <w:t>NOTE 5:</w:t>
              </w:r>
              <w:r>
                <w:rPr>
                  <w:szCs w:val="18"/>
                </w:rPr>
                <w:tab/>
              </w:r>
            </w:ins>
            <w:ins w:id="48" w:author="vivo" w:date="2023-04-07T17:31:00Z">
              <w:r w:rsidR="006E26B5">
                <w:t>"</w:t>
              </w:r>
            </w:ins>
            <w:ins w:id="49" w:author="Hui Wang" w:date="2023-04-04T15:54:00Z">
              <w:r w:rsidRPr="005B7B67">
                <w:rPr>
                  <w:szCs w:val="18"/>
                </w:rPr>
                <w:t>PIN</w:t>
              </w:r>
              <w:r>
                <w:rPr>
                  <w:szCs w:val="18"/>
                </w:rPr>
                <w:t>Id</w:t>
              </w:r>
            </w:ins>
            <w:ins w:id="50" w:author="vivo" w:date="2023-04-07T17:31:00Z">
              <w:r w:rsidR="006E26B5">
                <w:t>"</w:t>
              </w:r>
            </w:ins>
            <w:ins w:id="51" w:author="Hui Wang" w:date="2023-04-04T15:54:00Z">
              <w:r>
                <w:t xml:space="preserve"> attribute</w:t>
              </w:r>
              <w:r w:rsidRPr="005B7B67">
                <w:rPr>
                  <w:szCs w:val="18"/>
                </w:rPr>
                <w:t xml:space="preserve"> and other </w:t>
              </w:r>
              <w:r>
                <w:t>attributes</w:t>
              </w:r>
              <w:r w:rsidRPr="005B7B67">
                <w:rPr>
                  <w:szCs w:val="18"/>
                </w:rPr>
                <w:t xml:space="preserve"> are mutually exclusive</w:t>
              </w:r>
              <w:r>
                <w:rPr>
                  <w:szCs w:val="18"/>
                </w:rPr>
                <w:t>.</w:t>
              </w:r>
            </w:ins>
          </w:p>
          <w:p w14:paraId="42877DC6" w14:textId="2B737E79" w:rsidR="009A4B2D" w:rsidRPr="003B3FBF" w:rsidRDefault="009A4B2D">
            <w:pPr>
              <w:pStyle w:val="EditorsNote"/>
              <w:rPr>
                <w:szCs w:val="18"/>
              </w:rPr>
              <w:pPrChange w:id="52" w:author="vivo" w:date="2023-04-07T16:18:00Z">
                <w:pPr>
                  <w:pStyle w:val="TAN"/>
                </w:pPr>
              </w:pPrChange>
            </w:pPr>
            <w:ins w:id="53" w:author="vivo" w:date="2023-04-07T16:18:00Z">
              <w:r>
                <w:t>Editor’s note:</w:t>
              </w:r>
            </w:ins>
            <w:ins w:id="54" w:author="vivo" w:date="2023-04-07T17:30:00Z">
              <w:r w:rsidR="006E26B5">
                <w:tab/>
              </w:r>
            </w:ins>
            <w:ins w:id="55" w:author="vivo" w:date="2023-04-07T16:18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final</w:t>
              </w:r>
              <w:r>
                <w:t xml:space="preserve"> </w:t>
              </w:r>
              <w:r w:rsidRPr="006C7C46">
                <w:t>Data type</w:t>
              </w:r>
              <w:r>
                <w:t xml:space="preserve"> of PINId is FFS if SA2 decides to introduce a new data type for PIN identifier</w:t>
              </w:r>
              <w:r w:rsidRPr="00286ABF">
                <w:t>.</w:t>
              </w:r>
            </w:ins>
          </w:p>
        </w:tc>
      </w:tr>
    </w:tbl>
    <w:p w14:paraId="46C4140B" w14:textId="77777777" w:rsidR="00413A0B" w:rsidRPr="00BD0165" w:rsidRDefault="00413A0B" w:rsidP="00EC7890"/>
    <w:bookmarkEnd w:id="23"/>
    <w:bookmarkEnd w:id="24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04480" w14:textId="77777777" w:rsidR="000815A8" w:rsidRDefault="000815A8">
      <w:r>
        <w:separator/>
      </w:r>
    </w:p>
  </w:endnote>
  <w:endnote w:type="continuationSeparator" w:id="0">
    <w:p w14:paraId="69170F7B" w14:textId="77777777" w:rsidR="000815A8" w:rsidRDefault="0008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1CD41" w14:textId="77777777" w:rsidR="000815A8" w:rsidRDefault="000815A8">
      <w:r>
        <w:separator/>
      </w:r>
    </w:p>
  </w:footnote>
  <w:footnote w:type="continuationSeparator" w:id="0">
    <w:p w14:paraId="50B59E32" w14:textId="77777777" w:rsidR="000815A8" w:rsidRDefault="0008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30E0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350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5A8"/>
    <w:rsid w:val="00081B9C"/>
    <w:rsid w:val="0008562A"/>
    <w:rsid w:val="00086A33"/>
    <w:rsid w:val="00086CDD"/>
    <w:rsid w:val="0008717A"/>
    <w:rsid w:val="00087238"/>
    <w:rsid w:val="00087BDF"/>
    <w:rsid w:val="0009136A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0C20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87A1C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3FBF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3A0B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763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0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7FC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B7B67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C46"/>
    <w:rsid w:val="006D0CD5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26B5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339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B2D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772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27AB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4D5E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28C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1927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640D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65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31DA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51F0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4A4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481D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8CC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标题 3 字符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2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0">
    <w:name w:val="标题 5 字符"/>
    <w:link w:val="5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5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80E78-4401-4DE4-AB46-32FB7F55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6</cp:revision>
  <cp:lastPrinted>1899-12-31T23:00:00Z</cp:lastPrinted>
  <dcterms:created xsi:type="dcterms:W3CDTF">2023-04-07T07:31:00Z</dcterms:created>
  <dcterms:modified xsi:type="dcterms:W3CDTF">2023-04-10T02:23:00Z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